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6EE66687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C90231">
        <w:rPr>
          <w:b/>
          <w:noProof/>
          <w:sz w:val="24"/>
        </w:rPr>
        <w:t>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C90231">
        <w:rPr>
          <w:b/>
          <w:noProof/>
          <w:sz w:val="24"/>
        </w:rPr>
        <w:t>1</w:t>
      </w:r>
      <w:r w:rsidR="00B05AE2">
        <w:rPr>
          <w:b/>
          <w:noProof/>
          <w:sz w:val="24"/>
        </w:rPr>
        <w:t>263</w:t>
      </w:r>
    </w:p>
    <w:p w14:paraId="379092B6" w14:textId="128365D8" w:rsidR="00E40877" w:rsidRDefault="00C9023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F47C72" w:rsidR="001E41F3" w:rsidRPr="00410371" w:rsidRDefault="00537EC9" w:rsidP="00537EC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76611B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3F963D" w:rsidR="001E41F3" w:rsidRPr="00410371" w:rsidRDefault="00B05AE2" w:rsidP="00B05A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0889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DEE5A4" w:rsidR="001E41F3" w:rsidRPr="00410371" w:rsidRDefault="00537E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14FDE9" w:rsidR="001E41F3" w:rsidRPr="00410371" w:rsidRDefault="003968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C164C">
              <w:rPr>
                <w:b/>
                <w:noProof/>
                <w:sz w:val="28"/>
              </w:rPr>
              <w:t>8.1</w:t>
            </w:r>
            <w:r w:rsidR="00537EC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AACA5B" w:rsidR="001E41F3" w:rsidRDefault="00042F9A" w:rsidP="0039684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Pattern of path in </w:t>
            </w:r>
            <w:proofErr w:type="spellStart"/>
            <w:r w:rsidRPr="003B2883">
              <w:rPr>
                <w:lang w:eastAsia="zh-CN"/>
              </w:rPr>
              <w:t>AmfUpdateEventOptionItem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A8F9F4" w:rsidR="001E41F3" w:rsidRDefault="00537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A33BD4" w:rsidR="001E41F3" w:rsidRDefault="00042F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6F066E" w:rsidR="001E41F3" w:rsidRDefault="00537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03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CFBFC3" w:rsidR="001E41F3" w:rsidRDefault="00CC16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63720D" w:rsidR="001E41F3" w:rsidRDefault="00537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84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E1FCD4" w14:textId="27E4AE60" w:rsidR="00042F9A" w:rsidRDefault="0076611B" w:rsidP="00042F9A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042F9A">
              <w:rPr>
                <w:noProof/>
                <w:lang w:eastAsia="zh-CN"/>
              </w:rPr>
              <w:t xml:space="preserve">path attribute in </w:t>
            </w:r>
            <w:proofErr w:type="spellStart"/>
            <w:r w:rsidR="00042F9A" w:rsidRPr="003B2883">
              <w:rPr>
                <w:lang w:eastAsia="zh-CN"/>
              </w:rPr>
              <w:t>AmfUpdateEventOptionItem</w:t>
            </w:r>
            <w:proofErr w:type="spellEnd"/>
            <w:r w:rsidR="00042F9A">
              <w:rPr>
                <w:lang w:eastAsia="zh-CN"/>
              </w:rPr>
              <w:t xml:space="preserve"> may also contain the </w:t>
            </w:r>
            <w:r w:rsidR="00042F9A" w:rsidRPr="003B2883">
              <w:t>JSON pointer to "/options/</w:t>
            </w:r>
            <w:proofErr w:type="spellStart"/>
            <w:r w:rsidR="00042F9A">
              <w:rPr>
                <w:noProof/>
                <w:lang w:eastAsia="zh-CN"/>
              </w:rPr>
              <w:t>notifFlag</w:t>
            </w:r>
            <w:proofErr w:type="spellEnd"/>
            <w:r w:rsidR="00042F9A" w:rsidRPr="003B2883">
              <w:t>" attribute of the event subscription resource</w:t>
            </w:r>
            <w:r w:rsidR="00042F9A">
              <w:t>, with the P</w:t>
            </w:r>
            <w:r w:rsidR="00042F9A" w:rsidRPr="00E12E84">
              <w:t xml:space="preserve">attern: </w:t>
            </w:r>
            <w:r w:rsidR="00042F9A">
              <w:t>"</w:t>
            </w:r>
            <w:r w:rsidR="00042F9A" w:rsidRPr="00E12E84">
              <w:t>\/options\/</w:t>
            </w:r>
            <w:proofErr w:type="spellStart"/>
            <w:r w:rsidR="00042F9A">
              <w:rPr>
                <w:noProof/>
                <w:lang w:eastAsia="zh-CN"/>
              </w:rPr>
              <w:t>notifFlag</w:t>
            </w:r>
            <w:proofErr w:type="spellEnd"/>
            <w:r w:rsidR="00042F9A" w:rsidRPr="00E12E84">
              <w:t>$</w:t>
            </w:r>
            <w:r w:rsidR="00042F9A">
              <w:t>"</w:t>
            </w:r>
            <w:r w:rsidR="00043A95">
              <w:t>.</w:t>
            </w:r>
            <w:r w:rsidR="00CC164C">
              <w:t xml:space="preserve"> Or the </w:t>
            </w:r>
            <w:r w:rsidR="00CC164C" w:rsidRPr="003B2883">
              <w:t>JSON pointer to "/options/</w:t>
            </w:r>
            <w:proofErr w:type="spellStart"/>
            <w:r w:rsidR="00CC164C">
              <w:rPr>
                <w:noProof/>
                <w:lang w:eastAsia="zh-CN"/>
              </w:rPr>
              <w:t>mutingExcInstructions</w:t>
            </w:r>
            <w:proofErr w:type="spellEnd"/>
            <w:r w:rsidR="00CC164C" w:rsidRPr="003B2883">
              <w:t>" attribute of the event subscription resource</w:t>
            </w:r>
            <w:r w:rsidR="00CC164C">
              <w:t>, with the P</w:t>
            </w:r>
            <w:r w:rsidR="00CC164C" w:rsidRPr="00E12E84">
              <w:t xml:space="preserve">attern: </w:t>
            </w:r>
            <w:r w:rsidR="00CC164C">
              <w:t>"</w:t>
            </w:r>
            <w:r w:rsidR="00CC164C" w:rsidRPr="00E12E84">
              <w:t>\/options\/</w:t>
            </w:r>
            <w:proofErr w:type="spellStart"/>
            <w:r w:rsidR="00CC164C">
              <w:rPr>
                <w:noProof/>
                <w:lang w:eastAsia="zh-CN"/>
              </w:rPr>
              <w:t>mutingExcInstructions</w:t>
            </w:r>
            <w:proofErr w:type="spellEnd"/>
            <w:r w:rsidR="00CC164C" w:rsidRPr="00E12E84">
              <w:t>$</w:t>
            </w:r>
            <w:r w:rsidR="00CC164C">
              <w:t>".</w:t>
            </w:r>
          </w:p>
          <w:p w14:paraId="78B349CF" w14:textId="77777777" w:rsidR="00042F9A" w:rsidRDefault="00042F9A" w:rsidP="00042F9A">
            <w:pPr>
              <w:pStyle w:val="CRCoverPage"/>
              <w:spacing w:after="0"/>
              <w:ind w:left="100"/>
            </w:pPr>
          </w:p>
          <w:p w14:paraId="307A5170" w14:textId="77777777" w:rsidR="00042F9A" w:rsidRDefault="00042F9A" w:rsidP="00042F9A">
            <w:pPr>
              <w:pStyle w:val="CRCoverPage"/>
              <w:spacing w:after="0"/>
              <w:ind w:left="100"/>
            </w:pPr>
            <w:r>
              <w:t xml:space="preserve">In </w:t>
            </w:r>
            <w:proofErr w:type="spellStart"/>
            <w:r>
              <w:t>openAPI</w:t>
            </w:r>
            <w:proofErr w:type="spellEnd"/>
            <w:r>
              <w:t xml:space="preserve">, the pattern of path attribute only includes the JSON pointer to </w:t>
            </w:r>
            <w:r w:rsidRPr="003B2883">
              <w:t>"/options/expiry"</w:t>
            </w:r>
            <w:r>
              <w:t xml:space="preserve">: </w:t>
            </w:r>
            <w:r w:rsidRPr="003B2883">
              <w:t>pattern: '\/options\/expiry$'</w:t>
            </w:r>
            <w:r>
              <w:t>.</w:t>
            </w:r>
          </w:p>
          <w:p w14:paraId="5F931046" w14:textId="77777777" w:rsidR="00042F9A" w:rsidRDefault="00042F9A" w:rsidP="00042F9A">
            <w:pPr>
              <w:pStyle w:val="CRCoverPage"/>
              <w:spacing w:after="0"/>
              <w:ind w:left="100"/>
            </w:pPr>
          </w:p>
          <w:p w14:paraId="708AA7DE" w14:textId="128B6035" w:rsidR="00042F9A" w:rsidRDefault="00042F9A" w:rsidP="00042F9A">
            <w:pPr>
              <w:pStyle w:val="CRCoverPage"/>
              <w:spacing w:after="0"/>
              <w:ind w:left="100"/>
            </w:pPr>
            <w:r>
              <w:t>It is proposed to extend the pattern of path attribute.</w:t>
            </w:r>
          </w:p>
        </w:tc>
      </w:tr>
      <w:tr w:rsidR="0039684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96842" w:rsidRDefault="00396842" w:rsidP="003968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84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DBDCBC" w:rsidR="00396842" w:rsidRDefault="00043A95" w:rsidP="00042F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Corrects the </w:t>
            </w:r>
            <w:r w:rsidR="00042F9A">
              <w:t>pattern of path attribute</w:t>
            </w:r>
            <w:r w:rsidR="00396842" w:rsidRPr="009B5F9F">
              <w:t>.</w:t>
            </w:r>
          </w:p>
        </w:tc>
      </w:tr>
      <w:tr w:rsidR="0039684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96842" w:rsidRDefault="00396842" w:rsidP="003968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84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B08DFD" w:rsidR="00396842" w:rsidRDefault="00042F9A" w:rsidP="00043A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Update of the notifFlag </w:t>
            </w:r>
            <w:r w:rsidR="00CC164C">
              <w:rPr>
                <w:noProof/>
                <w:lang w:eastAsia="zh-CN"/>
              </w:rPr>
              <w:t>or mutingExcInstructions</w:t>
            </w:r>
            <w:r w:rsidR="00CC164C" w:rsidDel="00E50F9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is not allowed in OpenAPI</w:t>
            </w:r>
            <w:r w:rsidR="00396842" w:rsidRPr="00110342">
              <w:t>.</w:t>
            </w:r>
          </w:p>
        </w:tc>
      </w:tr>
      <w:tr w:rsidR="00396842" w14:paraId="034AF533" w14:textId="77777777" w:rsidTr="00547111">
        <w:tc>
          <w:tcPr>
            <w:tcW w:w="2694" w:type="dxa"/>
            <w:gridSpan w:val="2"/>
          </w:tcPr>
          <w:p w14:paraId="39D9EB5B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96842" w:rsidRDefault="00396842" w:rsidP="003968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84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9EBC4F" w:rsidR="00396842" w:rsidRDefault="00042F9A" w:rsidP="003968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</w:t>
            </w:r>
          </w:p>
        </w:tc>
      </w:tr>
      <w:tr w:rsidR="0039684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96842" w:rsidRDefault="00396842" w:rsidP="003968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84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96842" w:rsidRDefault="00396842" w:rsidP="003968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96842" w:rsidRDefault="00396842" w:rsidP="003968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684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96842" w:rsidRDefault="00396842" w:rsidP="003968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96842" w:rsidRDefault="00396842" w:rsidP="003968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84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96842" w:rsidRDefault="00396842" w:rsidP="003968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96842" w:rsidRDefault="00396842" w:rsidP="003968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84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96842" w:rsidRDefault="00396842" w:rsidP="003968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96842" w:rsidRDefault="00396842" w:rsidP="003968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84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96842" w:rsidRDefault="00396842" w:rsidP="00396842">
            <w:pPr>
              <w:pStyle w:val="CRCoverPage"/>
              <w:spacing w:after="0"/>
              <w:rPr>
                <w:noProof/>
              </w:rPr>
            </w:pPr>
          </w:p>
        </w:tc>
      </w:tr>
      <w:tr w:rsidR="0039684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5899C8" w:rsidR="00B85E3F" w:rsidRPr="00044928" w:rsidRDefault="00B85E3F" w:rsidP="00042F9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042F9A">
              <w:rPr>
                <w:noProof/>
                <w:lang w:eastAsia="zh-CN"/>
              </w:rPr>
              <w:t>introduces backward compatible corrections to</w:t>
            </w:r>
            <w:r w:rsidR="0076611B">
              <w:rPr>
                <w:noProof/>
                <w:lang w:eastAsia="zh-CN"/>
              </w:rPr>
              <w:t xml:space="preserve"> the OpenAPI</w:t>
            </w:r>
            <w:r w:rsidR="00042F9A">
              <w:rPr>
                <w:noProof/>
                <w:lang w:eastAsia="zh-CN"/>
              </w:rPr>
              <w:t xml:space="preserve"> of </w:t>
            </w:r>
            <w:proofErr w:type="spellStart"/>
            <w:r w:rsidR="00042F9A" w:rsidRPr="003B2883">
              <w:t>Namf_EventExposure</w:t>
            </w:r>
            <w:proofErr w:type="spellEnd"/>
            <w:r w:rsidR="00042F9A" w:rsidRPr="003B2883">
              <w:t xml:space="preserve"> API</w:t>
            </w:r>
            <w:r w:rsidR="0076611B">
              <w:rPr>
                <w:noProof/>
                <w:lang w:eastAsia="zh-CN"/>
              </w:rPr>
              <w:t>.</w:t>
            </w:r>
          </w:p>
        </w:tc>
      </w:tr>
      <w:tr w:rsidR="0039684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96842" w:rsidRPr="008863B9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96842" w:rsidRPr="008863B9" w:rsidRDefault="00396842" w:rsidP="0039684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684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96842" w:rsidRDefault="00396842" w:rsidP="003968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F29C86" w14:textId="77777777" w:rsidR="00396842" w:rsidRDefault="00396842" w:rsidP="00396842">
      <w:bookmarkStart w:id="2" w:name="_Toc24925935"/>
      <w:bookmarkStart w:id="3" w:name="_Toc24926113"/>
      <w:bookmarkStart w:id="4" w:name="_Toc24926289"/>
      <w:bookmarkStart w:id="5" w:name="_Toc33964149"/>
      <w:bookmarkStart w:id="6" w:name="_Toc33980916"/>
      <w:bookmarkStart w:id="7" w:name="_Toc36462718"/>
      <w:bookmarkStart w:id="8" w:name="_Toc36462914"/>
      <w:bookmarkStart w:id="9" w:name="_Toc43026185"/>
      <w:bookmarkStart w:id="10" w:name="_Toc49763719"/>
      <w:bookmarkStart w:id="11" w:name="_Toc56754420"/>
      <w:bookmarkStart w:id="12" w:name="_Toc88743220"/>
      <w:bookmarkStart w:id="13" w:name="_Toc101254144"/>
      <w:bookmarkStart w:id="14" w:name="_Toc101254585"/>
      <w:bookmarkStart w:id="15" w:name="_Toc104112297"/>
      <w:bookmarkStart w:id="16" w:name="_Toc104192471"/>
      <w:bookmarkStart w:id="17" w:name="_Toc104193035"/>
      <w:bookmarkStart w:id="18" w:name="_Toc129090670"/>
    </w:p>
    <w:p w14:paraId="3C7BB136" w14:textId="77777777" w:rsidR="00396842" w:rsidRDefault="00396842" w:rsidP="003968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5FA64D" w14:textId="77777777" w:rsidR="00396842" w:rsidRPr="00396842" w:rsidRDefault="00396842" w:rsidP="00396842"/>
    <w:p w14:paraId="2A7BDA12" w14:textId="77777777" w:rsidR="001775FE" w:rsidRPr="003B2883" w:rsidRDefault="001775FE" w:rsidP="001775FE">
      <w:pPr>
        <w:pStyle w:val="1"/>
      </w:pPr>
      <w:bookmarkStart w:id="19" w:name="_Toc25156616"/>
      <w:bookmarkStart w:id="20" w:name="_Toc34124921"/>
      <w:bookmarkStart w:id="21" w:name="_Toc43208057"/>
      <w:bookmarkStart w:id="22" w:name="_Toc49857524"/>
      <w:bookmarkStart w:id="23" w:name="_Toc56677370"/>
      <w:bookmarkStart w:id="24" w:name="_Toc56691893"/>
      <w:bookmarkStart w:id="25" w:name="_Toc56699157"/>
      <w:bookmarkStart w:id="26" w:name="_Toc89035526"/>
      <w:bookmarkStart w:id="27" w:name="_Toc89065325"/>
      <w:bookmarkStart w:id="28" w:name="_Toc89180626"/>
      <w:bookmarkStart w:id="29" w:name="_Toc97072321"/>
      <w:bookmarkStart w:id="30" w:name="_Toc129112927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3B2883">
        <w:t>A.3</w:t>
      </w:r>
      <w:r w:rsidRPr="003B2883">
        <w:tab/>
      </w:r>
      <w:proofErr w:type="spellStart"/>
      <w:r w:rsidRPr="003B2883">
        <w:t>Namf_EventExposure</w:t>
      </w:r>
      <w:proofErr w:type="spellEnd"/>
      <w:r w:rsidRPr="003B2883">
        <w:t xml:space="preserve"> API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6C69A546" w14:textId="77777777" w:rsidR="001775FE" w:rsidRDefault="001775FE" w:rsidP="001775FE">
      <w:pPr>
        <w:pStyle w:val="PL"/>
      </w:pPr>
      <w:r w:rsidRPr="003B2883">
        <w:t>openapi: 3.0.0</w:t>
      </w:r>
    </w:p>
    <w:p w14:paraId="2BF66C3C" w14:textId="77777777" w:rsidR="001775FE" w:rsidRPr="003B2883" w:rsidRDefault="001775FE" w:rsidP="001775FE">
      <w:pPr>
        <w:pStyle w:val="PL"/>
      </w:pPr>
    </w:p>
    <w:p w14:paraId="27A312BD" w14:textId="77777777" w:rsidR="001775FE" w:rsidRPr="003B2883" w:rsidRDefault="001775FE" w:rsidP="001775FE">
      <w:pPr>
        <w:pStyle w:val="PL"/>
      </w:pPr>
      <w:r w:rsidRPr="003B2883">
        <w:t>info:</w:t>
      </w:r>
    </w:p>
    <w:p w14:paraId="3612A771" w14:textId="77777777" w:rsidR="001775FE" w:rsidRPr="003B2883" w:rsidRDefault="001775FE" w:rsidP="001775FE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2</w:t>
      </w:r>
    </w:p>
    <w:p w14:paraId="04AE582C" w14:textId="77777777" w:rsidR="001775FE" w:rsidRPr="003B2883" w:rsidRDefault="001775FE" w:rsidP="001775FE">
      <w:pPr>
        <w:pStyle w:val="PL"/>
      </w:pPr>
      <w:r w:rsidRPr="003B2883">
        <w:t xml:space="preserve">  title: Namf_EventExposure</w:t>
      </w:r>
    </w:p>
    <w:p w14:paraId="2F79335A" w14:textId="77777777" w:rsidR="001775FE" w:rsidRPr="003B2883" w:rsidRDefault="001775FE" w:rsidP="001775FE">
      <w:pPr>
        <w:pStyle w:val="PL"/>
      </w:pPr>
      <w:r w:rsidRPr="003B2883">
        <w:t xml:space="preserve">  description: |</w:t>
      </w:r>
    </w:p>
    <w:p w14:paraId="57B3D358" w14:textId="77777777" w:rsidR="001775FE" w:rsidRPr="003B2883" w:rsidRDefault="001775FE" w:rsidP="001775FE">
      <w:pPr>
        <w:pStyle w:val="PL"/>
      </w:pPr>
      <w:r w:rsidRPr="003B2883">
        <w:t xml:space="preserve">    AMF Event Exposure Service</w:t>
      </w:r>
      <w:r>
        <w:t xml:space="preserve">.  </w:t>
      </w:r>
    </w:p>
    <w:p w14:paraId="28BFB408" w14:textId="77777777" w:rsidR="001775FE" w:rsidRPr="003B2883" w:rsidRDefault="001775FE" w:rsidP="001775FE">
      <w:pPr>
        <w:pStyle w:val="PL"/>
      </w:pPr>
      <w:r w:rsidRPr="003B2883">
        <w:t xml:space="preserve">    © 20</w:t>
      </w:r>
      <w:r>
        <w:t>23</w:t>
      </w:r>
      <w:r w:rsidRPr="003B2883">
        <w:t>, 3GPP Organizational Partners (ARIB, ATIS, CCSA, ETSI, TSDSI, TTA, TTC).</w:t>
      </w:r>
      <w:r>
        <w:t xml:space="preserve">  </w:t>
      </w:r>
    </w:p>
    <w:p w14:paraId="5D6A614F" w14:textId="77777777" w:rsidR="001775FE" w:rsidRDefault="001775FE" w:rsidP="001775FE">
      <w:pPr>
        <w:pStyle w:val="PL"/>
      </w:pPr>
      <w:r w:rsidRPr="003B2883">
        <w:t xml:space="preserve">    All rights reserved.</w:t>
      </w:r>
    </w:p>
    <w:p w14:paraId="6D366A0F" w14:textId="6C5937EA" w:rsidR="00396842" w:rsidRDefault="001775FE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2611B2B8" w14:textId="77777777" w:rsidR="001775FE" w:rsidRDefault="001775FE" w:rsidP="001775FE">
      <w:pPr>
        <w:pStyle w:val="PL"/>
        <w:rPr>
          <w:lang w:eastAsia="zh-CN"/>
        </w:rPr>
      </w:pPr>
      <w:r w:rsidRPr="003B2883">
        <w:t xml:space="preserve">    </w:t>
      </w:r>
      <w:r w:rsidRPr="003B2883">
        <w:rPr>
          <w:lang w:eastAsia="zh-CN"/>
        </w:rPr>
        <w:t>AmfUpdateEventOptionItem:</w:t>
      </w:r>
    </w:p>
    <w:p w14:paraId="100216FC" w14:textId="77777777" w:rsidR="001775FE" w:rsidRPr="003B2883" w:rsidRDefault="001775FE" w:rsidP="001775FE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 w:rsidRPr="003B2883">
        <w:rPr>
          <w:rFonts w:cs="Arial" w:hint="eastAsia"/>
          <w:szCs w:val="18"/>
        </w:rPr>
        <w:t>Document describ</w:t>
      </w:r>
      <w:r w:rsidRPr="003B2883">
        <w:rPr>
          <w:rFonts w:cs="Arial"/>
          <w:szCs w:val="18"/>
        </w:rPr>
        <w:t>ing</w:t>
      </w:r>
      <w:r w:rsidRPr="003B2883">
        <w:rPr>
          <w:rFonts w:cs="Arial" w:hint="eastAsia"/>
          <w:szCs w:val="18"/>
        </w:rPr>
        <w:t xml:space="preserve"> the modifications to AMF event subscription options</w:t>
      </w:r>
    </w:p>
    <w:p w14:paraId="3B3888BB" w14:textId="77777777" w:rsidR="001775FE" w:rsidRPr="003B2883" w:rsidRDefault="001775FE" w:rsidP="001775FE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type: object</w:t>
      </w:r>
    </w:p>
    <w:p w14:paraId="02E236D8" w14:textId="77777777" w:rsidR="001775FE" w:rsidRPr="003B2883" w:rsidRDefault="001775FE" w:rsidP="001775FE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properties:</w:t>
      </w:r>
    </w:p>
    <w:p w14:paraId="3B5EA5D4" w14:textId="77777777" w:rsidR="001775FE" w:rsidRPr="003B2883" w:rsidRDefault="001775FE" w:rsidP="001775FE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op:</w:t>
      </w:r>
    </w:p>
    <w:p w14:paraId="390C9A0C" w14:textId="77777777" w:rsidR="001775FE" w:rsidRPr="003B2883" w:rsidRDefault="001775FE" w:rsidP="001775FE">
      <w:pPr>
        <w:pStyle w:val="PL"/>
      </w:pPr>
      <w:r w:rsidRPr="003B2883">
        <w:t xml:space="preserve">          type: string</w:t>
      </w:r>
    </w:p>
    <w:p w14:paraId="337E9BA5" w14:textId="77777777" w:rsidR="001775FE" w:rsidRPr="003B2883" w:rsidRDefault="001775FE" w:rsidP="001775FE">
      <w:pPr>
        <w:pStyle w:val="PL"/>
      </w:pPr>
      <w:r w:rsidRPr="003B2883">
        <w:t xml:space="preserve">          enum:</w:t>
      </w:r>
    </w:p>
    <w:p w14:paraId="1B25E841" w14:textId="77777777" w:rsidR="001775FE" w:rsidRPr="003B2883" w:rsidRDefault="001775FE" w:rsidP="001775FE">
      <w:pPr>
        <w:pStyle w:val="PL"/>
      </w:pPr>
      <w:r w:rsidRPr="003B2883">
        <w:t xml:space="preserve">            - replace</w:t>
      </w:r>
    </w:p>
    <w:p w14:paraId="184BBAE4" w14:textId="77777777" w:rsidR="001775FE" w:rsidRPr="003B2883" w:rsidRDefault="001775FE" w:rsidP="001775FE">
      <w:pPr>
        <w:pStyle w:val="PL"/>
      </w:pPr>
      <w:r w:rsidRPr="003B2883">
        <w:t xml:space="preserve">        path:</w:t>
      </w:r>
    </w:p>
    <w:p w14:paraId="2C4D75ED" w14:textId="77777777" w:rsidR="001775FE" w:rsidRPr="003B2883" w:rsidRDefault="001775FE" w:rsidP="001775FE">
      <w:pPr>
        <w:pStyle w:val="PL"/>
      </w:pPr>
      <w:r w:rsidRPr="003B2883">
        <w:t xml:space="preserve">          type: string</w:t>
      </w:r>
    </w:p>
    <w:p w14:paraId="32B1C84F" w14:textId="5C8782EC" w:rsidR="001775FE" w:rsidRPr="003B2883" w:rsidRDefault="001775FE" w:rsidP="001775FE">
      <w:pPr>
        <w:pStyle w:val="PL"/>
      </w:pPr>
      <w:r w:rsidRPr="003B2883">
        <w:t xml:space="preserve">          pattern: '</w:t>
      </w:r>
      <w:ins w:id="31" w:author="Huawei" w:date="2023-03-28T15:45:00Z">
        <w:r w:rsidR="00B07F0A" w:rsidRPr="001D2CEF">
          <w:t>^</w:t>
        </w:r>
        <w:r w:rsidR="00B07F0A">
          <w:t>(</w:t>
        </w:r>
      </w:ins>
      <w:r w:rsidRPr="003B2883">
        <w:t>\/options\/expiry</w:t>
      </w:r>
      <w:ins w:id="32" w:author="Huawei" w:date="2023-03-28T15:31:00Z">
        <w:r w:rsidR="00994BEF">
          <w:t>|</w:t>
        </w:r>
      </w:ins>
      <w:ins w:id="33" w:author="Huawei" w:date="2023-03-28T15:30:00Z">
        <w:r w:rsidR="00994BEF" w:rsidRPr="00E12E84">
          <w:t>\/options\/</w:t>
        </w:r>
        <w:r w:rsidR="00994BEF">
          <w:rPr>
            <w:lang w:eastAsia="zh-CN"/>
          </w:rPr>
          <w:t>notifFlag</w:t>
        </w:r>
      </w:ins>
      <w:ins w:id="34" w:author="Huawei" w:date="2023-03-28T15:37:00Z">
        <w:r w:rsidR="00CC164C">
          <w:t>|</w:t>
        </w:r>
        <w:r w:rsidR="00CC164C" w:rsidRPr="00E12E84">
          <w:t>\/options\/</w:t>
        </w:r>
        <w:r w:rsidR="00CC164C">
          <w:rPr>
            <w:lang w:eastAsia="zh-CN"/>
          </w:rPr>
          <w:t>mutingExcInstructions</w:t>
        </w:r>
      </w:ins>
      <w:ins w:id="35" w:author="Huawei" w:date="2023-03-28T15:45:00Z">
        <w:r w:rsidR="00B07F0A">
          <w:rPr>
            <w:lang w:eastAsia="zh-CN"/>
          </w:rPr>
          <w:t>)</w:t>
        </w:r>
      </w:ins>
      <w:r w:rsidRPr="003B2883">
        <w:t>$'</w:t>
      </w:r>
    </w:p>
    <w:p w14:paraId="695E55EA" w14:textId="77777777" w:rsidR="001775FE" w:rsidRPr="003B2883" w:rsidRDefault="001775FE" w:rsidP="001775FE">
      <w:pPr>
        <w:pStyle w:val="PL"/>
      </w:pPr>
      <w:r w:rsidRPr="003B2883">
        <w:t xml:space="preserve">        value:</w:t>
      </w:r>
    </w:p>
    <w:p w14:paraId="6312DC54" w14:textId="77777777" w:rsidR="001775FE" w:rsidRDefault="001775FE" w:rsidP="001775FE">
      <w:pPr>
        <w:pStyle w:val="PL"/>
      </w:pPr>
      <w:r w:rsidRPr="003B2883">
        <w:t xml:space="preserve">          $ref: 'TS29571_CommonData.yaml#/components/schemas/DateTime'</w:t>
      </w:r>
    </w:p>
    <w:p w14:paraId="659B790D" w14:textId="77777777" w:rsidR="001775FE" w:rsidRDefault="001775FE" w:rsidP="001775FE">
      <w:pPr>
        <w:pStyle w:val="PL"/>
      </w:pPr>
      <w:r>
        <w:t xml:space="preserve">        </w:t>
      </w:r>
      <w:r>
        <w:rPr>
          <w:lang w:eastAsia="zh-CN"/>
        </w:rPr>
        <w:t>notifFlag</w:t>
      </w:r>
      <w:r>
        <w:t>:</w:t>
      </w:r>
    </w:p>
    <w:p w14:paraId="187FCF34" w14:textId="77777777" w:rsidR="001775FE" w:rsidRPr="003B2883" w:rsidRDefault="001775FE" w:rsidP="001775FE">
      <w:pPr>
        <w:pStyle w:val="PL"/>
      </w:pPr>
      <w:r>
        <w:t xml:space="preserve">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otificationFlag</w:t>
      </w:r>
      <w:r>
        <w:t>'</w:t>
      </w:r>
    </w:p>
    <w:p w14:paraId="7A3CAB72" w14:textId="77777777" w:rsidR="001775FE" w:rsidRPr="003B2883" w:rsidRDefault="001775FE" w:rsidP="001775FE">
      <w:pPr>
        <w:pStyle w:val="PL"/>
      </w:pPr>
      <w:r w:rsidRPr="003B2883">
        <w:t xml:space="preserve">      required:</w:t>
      </w:r>
    </w:p>
    <w:p w14:paraId="048A1F0A" w14:textId="77777777" w:rsidR="001775FE" w:rsidRPr="003B2883" w:rsidRDefault="001775FE" w:rsidP="001775FE">
      <w:pPr>
        <w:pStyle w:val="PL"/>
      </w:pPr>
      <w:r w:rsidRPr="003B2883">
        <w:t xml:space="preserve">        - op</w:t>
      </w:r>
    </w:p>
    <w:p w14:paraId="41D58864" w14:textId="77777777" w:rsidR="001775FE" w:rsidRPr="003B2883" w:rsidRDefault="001775FE" w:rsidP="001775FE">
      <w:pPr>
        <w:pStyle w:val="PL"/>
      </w:pPr>
      <w:r w:rsidRPr="003B2883">
        <w:t xml:space="preserve">        - path</w:t>
      </w:r>
    </w:p>
    <w:p w14:paraId="37DE424A" w14:textId="77777777" w:rsidR="001775FE" w:rsidRPr="003B2883" w:rsidRDefault="001775FE" w:rsidP="001775FE">
      <w:pPr>
        <w:pStyle w:val="PL"/>
      </w:pPr>
      <w:r w:rsidRPr="003B2883">
        <w:t xml:space="preserve">        - value</w:t>
      </w:r>
    </w:p>
    <w:p w14:paraId="35C2EA32" w14:textId="1D3B9294" w:rsidR="001775FE" w:rsidRDefault="001775FE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32D74E81" w14:textId="77777777" w:rsidR="00396842" w:rsidRPr="006B5418" w:rsidRDefault="00396842" w:rsidP="003968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B8FB31D" w14:textId="77777777" w:rsidR="00396842" w:rsidRDefault="00396842">
      <w:pPr>
        <w:rPr>
          <w:noProof/>
          <w:lang w:eastAsia="zh-CN"/>
        </w:rPr>
      </w:pPr>
    </w:p>
    <w:sectPr w:rsidR="003968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E3BAC5" w14:textId="77777777" w:rsidR="00974ED9" w:rsidRDefault="00974ED9">
      <w:r>
        <w:separator/>
      </w:r>
    </w:p>
  </w:endnote>
  <w:endnote w:type="continuationSeparator" w:id="0">
    <w:p w14:paraId="51FE6ED2" w14:textId="77777777" w:rsidR="00974ED9" w:rsidRDefault="00974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CC76EE" w14:textId="77777777" w:rsidR="00974ED9" w:rsidRDefault="00974ED9">
      <w:r>
        <w:separator/>
      </w:r>
    </w:p>
  </w:footnote>
  <w:footnote w:type="continuationSeparator" w:id="0">
    <w:p w14:paraId="542E413A" w14:textId="77777777" w:rsidR="00974ED9" w:rsidRDefault="00974E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2F9A"/>
    <w:rsid w:val="00043A95"/>
    <w:rsid w:val="00044928"/>
    <w:rsid w:val="000A6394"/>
    <w:rsid w:val="000B7FED"/>
    <w:rsid w:val="000C038A"/>
    <w:rsid w:val="000C6598"/>
    <w:rsid w:val="000D1C57"/>
    <w:rsid w:val="000D44B3"/>
    <w:rsid w:val="00145D43"/>
    <w:rsid w:val="001775FE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94276"/>
    <w:rsid w:val="002B5741"/>
    <w:rsid w:val="002E472E"/>
    <w:rsid w:val="00305409"/>
    <w:rsid w:val="003609EF"/>
    <w:rsid w:val="0036231A"/>
    <w:rsid w:val="00374DD4"/>
    <w:rsid w:val="00396842"/>
    <w:rsid w:val="003E1A36"/>
    <w:rsid w:val="00410371"/>
    <w:rsid w:val="004231FC"/>
    <w:rsid w:val="004242F1"/>
    <w:rsid w:val="00425379"/>
    <w:rsid w:val="00495680"/>
    <w:rsid w:val="004B75B7"/>
    <w:rsid w:val="005141D9"/>
    <w:rsid w:val="0051580D"/>
    <w:rsid w:val="005327E7"/>
    <w:rsid w:val="00537EC9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4128"/>
    <w:rsid w:val="0076611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4ED9"/>
    <w:rsid w:val="009777D9"/>
    <w:rsid w:val="00991B88"/>
    <w:rsid w:val="00994BEF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5AE2"/>
    <w:rsid w:val="00B07F0A"/>
    <w:rsid w:val="00B258BB"/>
    <w:rsid w:val="00B67B97"/>
    <w:rsid w:val="00B85E3F"/>
    <w:rsid w:val="00B968BB"/>
    <w:rsid w:val="00B968C8"/>
    <w:rsid w:val="00BA3EC5"/>
    <w:rsid w:val="00BA51D9"/>
    <w:rsid w:val="00BB5DFC"/>
    <w:rsid w:val="00BD279D"/>
    <w:rsid w:val="00BD6BB8"/>
    <w:rsid w:val="00BF25B3"/>
    <w:rsid w:val="00C17146"/>
    <w:rsid w:val="00C66BA2"/>
    <w:rsid w:val="00C870F6"/>
    <w:rsid w:val="00C90231"/>
    <w:rsid w:val="00C95985"/>
    <w:rsid w:val="00CA138F"/>
    <w:rsid w:val="00CC164C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B09B7"/>
    <w:rsid w:val="00EE7D7C"/>
    <w:rsid w:val="00F25D98"/>
    <w:rsid w:val="00F300FB"/>
    <w:rsid w:val="00FA7B60"/>
    <w:rsid w:val="00FB6386"/>
    <w:rsid w:val="00FD447E"/>
    <w:rsid w:val="00FF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396842"/>
    <w:rPr>
      <w:rFonts w:ascii="Courier New" w:hAnsi="Courier New"/>
      <w:noProof/>
      <w:sz w:val="16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0449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044928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044928"/>
    <w:rPr>
      <w:rFonts w:ascii="宋体" w:eastAsia="宋体" w:hAnsi="宋体" w:cs="宋体"/>
      <w:sz w:val="24"/>
      <w:szCs w:val="24"/>
    </w:rPr>
  </w:style>
  <w:style w:type="character" w:customStyle="1" w:styleId="B1Char">
    <w:name w:val="B1 Char"/>
    <w:link w:val="B1"/>
    <w:qFormat/>
    <w:locked/>
    <w:rsid w:val="007661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15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D86638-C330-4DF9-9CD7-9E9F14DAB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</TotalTime>
  <Pages>2</Pages>
  <Words>483</Words>
  <Characters>2759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1899-12-31T23:00:00Z</cp:lastPrinted>
  <dcterms:created xsi:type="dcterms:W3CDTF">2023-03-28T02:19:00Z</dcterms:created>
  <dcterms:modified xsi:type="dcterms:W3CDTF">2023-04-07T14:18:00Z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(3)aUu+Ky09uBG1ef0UHbIg3A3DOqEawhhVVLVDaRty2v01YGT84vVj+TISADUCaQmyaa4papBY
GiPXFi0agjto+yBmIvxDud3eyXJt46Ha+g8aEkRPG916BoZQ3DEmeYlvsRl23lcFB/tTsCFY
PM8ijh16mfP+xSKIZbXbKm3rCoNloCi6r5b0ibfwsFWdEukDkIB7nmvuWboZ8qGO5kSZzr+9
Z9TkDOz1rOli0B+pVh</vt:lpwstr>
  </property>
  <property fmtid="{D5CDD505-2E9C-101B-9397-08002B2CF9AE}" pid="22" name="_2015_ms_pID_7253431">
    <vt:lpwstr>6bvGI4jLZ0d3f2rTDJ61A61VqRFY7PdHiS7zJrhMSymw9/U/MG4nMZ
jL7dS6LsQrkfXGlLfHowGtZpSqIIDHgcWAAj/jIC48E0hqTAu+OY64ASZHWIi6YHOsXZBzfW
rfjPcCgspCt3VroZ1WHDSlUrJdVIVfnLRM8K9KEBvIiWMiguArjVuW530wy/kCMn9XjKl9vY
xvNrc4JKraT8UJtQffA4qCq87o/mChumc7ZQ</vt:lpwstr>
  </property>
  <property fmtid="{D5CDD505-2E9C-101B-9397-08002B2CF9AE}" pid="23" name="_2015_ms_pID_7253432">
    <vt:lpwstr>SptEjwl4F+FOk8ZnRjqDM/Y=</vt:lpwstr>
  </property>
</Properties>
</file>